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3E1F2" w14:textId="0FE01D76" w:rsidR="005F382C" w:rsidRDefault="00515832" w:rsidP="005F3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5832">
        <w:rPr>
          <w:b/>
          <w:noProof/>
          <w:sz w:val="24"/>
        </w:rPr>
        <w:t>SA WG2 Meeting #S2-16</w:t>
      </w:r>
      <w:r w:rsidR="00426590">
        <w:rPr>
          <w:b/>
          <w:noProof/>
          <w:sz w:val="24"/>
        </w:rPr>
        <w:t>1</w:t>
      </w:r>
      <w:r w:rsidRPr="00515832">
        <w:rPr>
          <w:b/>
          <w:noProof/>
          <w:sz w:val="24"/>
        </w:rPr>
        <w:t xml:space="preserve"> </w:t>
      </w:r>
      <w:r w:rsidR="00106215">
        <w:fldChar w:fldCharType="begin"/>
      </w:r>
      <w:r w:rsidR="00106215">
        <w:instrText xml:space="preserve"> DOCPROPERTY  MtgTitle  \* MERGEFORMAT </w:instrText>
      </w:r>
      <w:r w:rsidR="00106215">
        <w:fldChar w:fldCharType="end"/>
      </w:r>
      <w:r w:rsidR="005F382C">
        <w:rPr>
          <w:b/>
          <w:i/>
          <w:noProof/>
          <w:sz w:val="28"/>
        </w:rPr>
        <w:tab/>
      </w:r>
      <w:r w:rsidR="0032261A">
        <w:rPr>
          <w:rFonts w:hint="eastAsia"/>
          <w:b/>
          <w:i/>
          <w:noProof/>
          <w:sz w:val="28"/>
          <w:lang w:eastAsia="zh-CN"/>
        </w:rPr>
        <w:t>S</w:t>
      </w:r>
      <w:r w:rsidR="0032261A">
        <w:rPr>
          <w:b/>
          <w:i/>
          <w:noProof/>
          <w:sz w:val="28"/>
        </w:rPr>
        <w:t>2-2</w:t>
      </w:r>
      <w:r w:rsidR="00105FBE">
        <w:rPr>
          <w:b/>
          <w:i/>
          <w:noProof/>
          <w:sz w:val="28"/>
        </w:rPr>
        <w:t>4</w:t>
      </w:r>
      <w:r w:rsidR="00AC4710">
        <w:rPr>
          <w:b/>
          <w:i/>
          <w:noProof/>
          <w:sz w:val="28"/>
        </w:rPr>
        <w:t>2154</w:t>
      </w:r>
    </w:p>
    <w:p w14:paraId="7CB45193" w14:textId="27F4E53D" w:rsidR="001E41F3" w:rsidRDefault="00426590" w:rsidP="005F382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26590">
        <w:rPr>
          <w:b/>
          <w:noProof/>
          <w:sz w:val="24"/>
        </w:rPr>
        <w:t>26 February- 01 March 2024</w:t>
      </w:r>
      <w:r w:rsidR="001C4BA0">
        <w:rPr>
          <w:b/>
          <w:noProof/>
          <w:sz w:val="24"/>
        </w:rPr>
        <w:t>, Athens, GR</w:t>
      </w:r>
      <w:r w:rsidR="002E3C22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D37E3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15832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D8DB4" w:rsidR="001E41F3" w:rsidRPr="00410371" w:rsidRDefault="00786F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8A944E" w:rsidR="001E41F3" w:rsidRPr="00410371" w:rsidRDefault="0051583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25C6C2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515832">
              <w:rPr>
                <w:b/>
                <w:noProof/>
                <w:sz w:val="28"/>
              </w:rPr>
              <w:t>2</w:t>
            </w:r>
            <w:r w:rsidRPr="005F382C">
              <w:rPr>
                <w:b/>
                <w:noProof/>
                <w:sz w:val="28"/>
              </w:rPr>
              <w:t>.</w:t>
            </w:r>
            <w:r w:rsidR="005E623E" w:rsidRPr="005F38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7A36D0" w:rsidR="00F25D98" w:rsidRDefault="008148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95980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51C4C" w:rsidR="001E41F3" w:rsidRDefault="00397EE3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</w:t>
            </w:r>
            <w:r w:rsidR="00F4053D">
              <w:rPr>
                <w:noProof/>
              </w:rPr>
              <w:t>to dicovery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B92C6B" w:rsidR="001E41F3" w:rsidRDefault="006C1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73D8D" w:rsidR="001E41F3" w:rsidRDefault="00415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CE860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50F8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60CE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AB004A">
              <w:rPr>
                <w:noProof/>
              </w:rPr>
              <w:t>15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C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6E0E97" w:rsidR="00F4053D" w:rsidRPr="001022EB" w:rsidRDefault="00BB4920" w:rsidP="00BB4920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 w:rsidRPr="00BB4920">
              <w:rPr>
                <w:rFonts w:ascii="Arial" w:hAnsi="Arial" w:cs="Arial"/>
                <w:lang w:eastAsia="zh-CN"/>
              </w:rPr>
              <w:t>When the UE is not served by NG-RAN</w:t>
            </w:r>
            <w:r>
              <w:rPr>
                <w:rFonts w:ascii="Arial" w:hAnsi="Arial" w:cs="Arial"/>
                <w:lang w:eastAsia="zh-CN"/>
              </w:rPr>
              <w:t xml:space="preserve">, </w:t>
            </w:r>
            <w:r w:rsidRPr="00BB4920">
              <w:rPr>
                <w:rFonts w:ascii="Arial" w:hAnsi="Arial" w:cs="Arial"/>
                <w:lang w:eastAsia="zh-CN"/>
              </w:rPr>
              <w:t>Authorisation policy for acting</w:t>
            </w:r>
            <w:r>
              <w:rPr>
                <w:rFonts w:ascii="Arial" w:hAnsi="Arial" w:cs="Arial"/>
                <w:lang w:eastAsia="zh-CN"/>
              </w:rPr>
              <w:t xml:space="preserve"> SL positioning client UE should be indicated to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76CD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C5286" w:rsidR="00C53FD7" w:rsidRDefault="00BB4920" w:rsidP="001C63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missing </w:t>
            </w:r>
            <w:r w:rsidRPr="00BB4920">
              <w:rPr>
                <w:noProof/>
                <w:lang w:eastAsia="zh-CN"/>
              </w:rPr>
              <w:t>authorized Ranging/SL positioning role</w:t>
            </w:r>
            <w:r>
              <w:rPr>
                <w:noProof/>
                <w:lang w:eastAsia="zh-CN"/>
              </w:rPr>
              <w:t xml:space="preserve"> of SL positioning client UE in the </w:t>
            </w:r>
            <w:r w:rsidRPr="00BB4920">
              <w:rPr>
                <w:noProof/>
                <w:lang w:eastAsia="zh-CN"/>
              </w:rPr>
              <w:t>Policy/Parameter</w:t>
            </w:r>
            <w:r>
              <w:rPr>
                <w:noProof/>
                <w:lang w:eastAsia="zh-CN"/>
              </w:rPr>
              <w:t xml:space="preserve"> to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D9383" w:rsidR="00176F2E" w:rsidRDefault="00BB4920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has no authorazation info as the role of </w:t>
            </w:r>
            <w:r w:rsidRPr="00BB4920">
              <w:rPr>
                <w:noProof/>
              </w:rPr>
              <w:t>SL positioning client UE</w:t>
            </w:r>
            <w:r>
              <w:rPr>
                <w:noProof/>
              </w:rPr>
              <w:t>, which can not invoke the ranging service</w:t>
            </w:r>
            <w:r w:rsidR="008C670E">
              <w:t xml:space="preserve"> </w:t>
            </w:r>
            <w:r w:rsidR="008C670E" w:rsidRPr="008C670E">
              <w:rPr>
                <w:noProof/>
              </w:rPr>
              <w:t>When the UE is not served by NG-RAN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9DDEE9" w:rsidR="001E41F3" w:rsidRDefault="00F4053D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B4920">
              <w:rPr>
                <w:noProof/>
              </w:rPr>
              <w:t>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9E38D5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B76C6A" w14:textId="77777777" w:rsidR="005066C5" w:rsidRPr="005066C5" w:rsidRDefault="005066C5" w:rsidP="005066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shd w:val="clear" w:color="auto" w:fill="FFFFFF"/>
          <w:lang w:eastAsia="en-GB"/>
        </w:rPr>
      </w:pPr>
      <w:bookmarkStart w:id="2" w:name="_Toc134242617"/>
      <w:bookmarkStart w:id="3" w:name="_Toc136480511"/>
      <w:bookmarkStart w:id="4" w:name="_Toc136480624"/>
      <w:bookmarkStart w:id="5" w:name="_Toc153803274"/>
      <w:r w:rsidRPr="005066C5">
        <w:rPr>
          <w:rFonts w:ascii="Arial" w:eastAsia="Times New Roman" w:hAnsi="Arial"/>
          <w:sz w:val="24"/>
          <w:shd w:val="clear" w:color="auto" w:fill="FFFFFF"/>
          <w:lang w:eastAsia="en-GB"/>
        </w:rPr>
        <w:t>5.1.1.2</w:t>
      </w:r>
      <w:r w:rsidRPr="005066C5">
        <w:rPr>
          <w:rFonts w:ascii="Arial" w:eastAsia="Times New Roman" w:hAnsi="Arial"/>
          <w:sz w:val="24"/>
          <w:shd w:val="clear" w:color="auto" w:fill="FFFFFF"/>
          <w:lang w:eastAsia="en-GB"/>
        </w:rPr>
        <w:tab/>
        <w:t>Policy/Parameter provisioned to UE</w:t>
      </w:r>
      <w:bookmarkEnd w:id="2"/>
      <w:bookmarkEnd w:id="3"/>
      <w:bookmarkEnd w:id="4"/>
      <w:bookmarkEnd w:id="5"/>
    </w:p>
    <w:p w14:paraId="7FC6DDAB" w14:textId="77777777" w:rsidR="005066C5" w:rsidRPr="005066C5" w:rsidRDefault="005066C5" w:rsidP="005066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hd w:val="clear" w:color="auto" w:fill="FFFFFF"/>
          <w:lang w:eastAsia="en-GB"/>
        </w:rPr>
      </w:pPr>
      <w:r w:rsidRPr="005066C5">
        <w:rPr>
          <w:rFonts w:eastAsia="Times New Roman"/>
          <w:shd w:val="clear" w:color="auto" w:fill="FFFFFF"/>
          <w:lang w:eastAsia="en-GB"/>
        </w:rPr>
        <w:t>The following sets of information for Ranging/SL positioning service is provisioned to the UE:</w:t>
      </w:r>
    </w:p>
    <w:p w14:paraId="0B32EE0C" w14:textId="77777777" w:rsidR="005066C5" w:rsidRPr="005066C5" w:rsidRDefault="005066C5" w:rsidP="005066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066C5">
        <w:rPr>
          <w:rFonts w:eastAsia="Times New Roman"/>
          <w:lang w:eastAsia="zh-CN"/>
        </w:rPr>
        <w:t>-</w:t>
      </w:r>
      <w:r w:rsidRPr="005066C5">
        <w:rPr>
          <w:rFonts w:eastAsia="Times New Roman"/>
          <w:lang w:eastAsia="zh-CN"/>
        </w:rPr>
        <w:tab/>
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</w:r>
    </w:p>
    <w:p w14:paraId="3BE2FED4" w14:textId="77777777" w:rsidR="005066C5" w:rsidRPr="005066C5" w:rsidRDefault="005066C5" w:rsidP="005066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066C5">
        <w:rPr>
          <w:rFonts w:eastAsia="Times New Roman"/>
          <w:lang w:eastAsia="zh-CN"/>
        </w:rPr>
        <w:t>-</w:t>
      </w:r>
      <w:r w:rsidRPr="005066C5">
        <w:rPr>
          <w:rFonts w:eastAsia="Times New Roman"/>
          <w:lang w:eastAsia="zh-CN"/>
        </w:rPr>
        <w:tab/>
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</w:r>
    </w:p>
    <w:p w14:paraId="0E56D4E6" w14:textId="77777777" w:rsidR="005066C5" w:rsidRPr="005066C5" w:rsidRDefault="005066C5" w:rsidP="005066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066C5">
        <w:rPr>
          <w:rFonts w:eastAsia="Times New Roman"/>
          <w:lang w:eastAsia="zh-CN"/>
        </w:rPr>
        <w:t>-</w:t>
      </w:r>
      <w:r w:rsidRPr="005066C5">
        <w:rPr>
          <w:rFonts w:eastAsia="Times New Roman"/>
          <w:lang w:eastAsia="zh-CN"/>
        </w:rPr>
        <w:tab/>
        <w:t xml:space="preserve">The mapping between Ranging/SL positioning services (e.g. </w:t>
      </w:r>
      <w:proofErr w:type="spellStart"/>
      <w:r w:rsidRPr="005066C5">
        <w:rPr>
          <w:rFonts w:eastAsia="Times New Roman"/>
          <w:lang w:eastAsia="zh-CN"/>
        </w:rPr>
        <w:t>ProSe</w:t>
      </w:r>
      <w:proofErr w:type="spellEnd"/>
      <w:r w:rsidRPr="005066C5">
        <w:rPr>
          <w:rFonts w:eastAsia="Times New Roman"/>
          <w:lang w:eastAsia="zh-CN"/>
        </w:rPr>
        <w:t xml:space="preserve"> identifiers, V2X service types) and Ranging/SL positioning QoS parameters as defined in clause 5.7.2.</w:t>
      </w:r>
    </w:p>
    <w:p w14:paraId="343232C7" w14:textId="77777777" w:rsidR="005066C5" w:rsidRPr="005066C5" w:rsidRDefault="005066C5" w:rsidP="005066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066C5">
        <w:rPr>
          <w:rFonts w:eastAsia="Times New Roman"/>
          <w:lang w:eastAsia="zh-CN"/>
        </w:rPr>
        <w:t>-</w:t>
      </w:r>
      <w:r w:rsidRPr="005066C5">
        <w:rPr>
          <w:rFonts w:eastAsia="Times New Roman"/>
          <w:lang w:eastAsia="zh-CN"/>
        </w:rPr>
        <w:tab/>
        <w:t xml:space="preserve">The mapping between Ranging/SL positioning services (e.g. </w:t>
      </w:r>
      <w:proofErr w:type="spellStart"/>
      <w:r w:rsidRPr="005066C5">
        <w:rPr>
          <w:rFonts w:eastAsia="Times New Roman"/>
          <w:lang w:eastAsia="zh-CN"/>
        </w:rPr>
        <w:t>ProSe</w:t>
      </w:r>
      <w:proofErr w:type="spellEnd"/>
      <w:r w:rsidRPr="005066C5">
        <w:rPr>
          <w:rFonts w:eastAsia="Times New Roman"/>
          <w:lang w:eastAsia="zh-CN"/>
        </w:rPr>
        <w:t xml:space="preserve"> identifiers, V2X service types) and PQI values for RSPP transport QoS as defined in clause 5.7.3.</w:t>
      </w:r>
    </w:p>
    <w:p w14:paraId="04D2D11E" w14:textId="77777777" w:rsidR="005066C5" w:rsidRPr="005066C5" w:rsidRDefault="005066C5" w:rsidP="005066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066C5">
        <w:rPr>
          <w:rFonts w:eastAsia="Times New Roman"/>
          <w:lang w:eastAsia="zh-CN"/>
        </w:rPr>
        <w:t>-</w:t>
      </w:r>
      <w:r w:rsidRPr="005066C5">
        <w:rPr>
          <w:rFonts w:eastAsia="Times New Roman"/>
          <w:lang w:eastAsia="zh-CN"/>
        </w:rPr>
        <w:tab/>
        <w:t>The authorized Ranging/SL Positioning role per PLMN, e.g. Target UE, SL Reference UE, Located UE, SL Positioning Client UE, and SL Positioning Server UE.</w:t>
      </w:r>
    </w:p>
    <w:p w14:paraId="26AD10B1" w14:textId="04EE7F42" w:rsidR="005066C5" w:rsidRPr="005066C5" w:rsidRDefault="005066C5" w:rsidP="005066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066C5">
        <w:rPr>
          <w:rFonts w:eastAsia="Times New Roman"/>
          <w:lang w:eastAsia="zh-CN"/>
        </w:rPr>
        <w:t>-</w:t>
      </w:r>
      <w:r w:rsidRPr="005066C5">
        <w:rPr>
          <w:rFonts w:eastAsia="Times New Roman"/>
          <w:lang w:eastAsia="zh-CN"/>
        </w:rPr>
        <w:tab/>
        <w:t>When the UE is not served by NG-RAN, indicates the authorized Ranging/SL positioning role, e.g. Target UE, SL Reference UE, Located UE</w:t>
      </w:r>
      <w:ins w:id="6" w:author="vivo_r02" w:date="2024-02-06T16:22:00Z">
        <w:r>
          <w:rPr>
            <w:rFonts w:eastAsia="Times New Roman"/>
            <w:lang w:eastAsia="zh-CN"/>
          </w:rPr>
          <w:t>,</w:t>
        </w:r>
      </w:ins>
      <w:r w:rsidRPr="005066C5">
        <w:rPr>
          <w:rFonts w:eastAsia="Times New Roman"/>
          <w:lang w:eastAsia="zh-CN"/>
        </w:rPr>
        <w:t xml:space="preserve"> </w:t>
      </w:r>
      <w:ins w:id="7" w:author="vivo_r02" w:date="2024-02-06T16:22:00Z">
        <w:r w:rsidRPr="005066C5">
          <w:rPr>
            <w:rFonts w:eastAsia="Times New Roman"/>
            <w:lang w:eastAsia="zh-CN"/>
          </w:rPr>
          <w:t xml:space="preserve">SL Positioning Client UE </w:t>
        </w:r>
      </w:ins>
      <w:r w:rsidRPr="005066C5">
        <w:rPr>
          <w:rFonts w:eastAsia="Times New Roman"/>
          <w:lang w:eastAsia="zh-CN"/>
        </w:rPr>
        <w:t>and SL Positioning server UE.</w:t>
      </w:r>
    </w:p>
    <w:p w14:paraId="586610E5" w14:textId="77777777" w:rsidR="005066C5" w:rsidRPr="005066C5" w:rsidRDefault="005066C5" w:rsidP="005066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066C5">
        <w:rPr>
          <w:rFonts w:eastAsia="Times New Roman"/>
          <w:lang w:eastAsia="zh-CN"/>
        </w:rPr>
        <w:t>-</w:t>
      </w:r>
      <w:r w:rsidRPr="005066C5">
        <w:rPr>
          <w:rFonts w:eastAsia="Times New Roman"/>
          <w:lang w:eastAsia="zh-CN"/>
        </w:rPr>
        <w:tab/>
        <w:t>When the UE is served by NG-RAN and when Network-based Operation is not supported by the 5GC network, whether it is allowed to use UE-only operation to perform Ranging/ SL Positioning.</w:t>
      </w:r>
    </w:p>
    <w:p w14:paraId="3CB9A6F5" w14:textId="7D2ED53C" w:rsidR="00A56A87" w:rsidRPr="005066C5" w:rsidRDefault="00A56A87" w:rsidP="00460CE6">
      <w:pPr>
        <w:pStyle w:val="B1"/>
        <w:ind w:left="0" w:firstLine="0"/>
        <w:rPr>
          <w:rFonts w:eastAsia="宋体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A26EB" w14:textId="77777777" w:rsidR="001A3EDA" w:rsidRDefault="001A3EDA">
      <w:r>
        <w:separator/>
      </w:r>
    </w:p>
  </w:endnote>
  <w:endnote w:type="continuationSeparator" w:id="0">
    <w:p w14:paraId="1412A1B0" w14:textId="77777777" w:rsidR="001A3EDA" w:rsidRDefault="001A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7558E" w14:textId="77777777" w:rsidR="001A3EDA" w:rsidRDefault="001A3EDA">
      <w:r>
        <w:separator/>
      </w:r>
    </w:p>
  </w:footnote>
  <w:footnote w:type="continuationSeparator" w:id="0">
    <w:p w14:paraId="3BAFE9A9" w14:textId="77777777" w:rsidR="001A3EDA" w:rsidRDefault="001A3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73170B"/>
    <w:multiLevelType w:val="hybridMultilevel"/>
    <w:tmpl w:val="77F6732C"/>
    <w:lvl w:ilvl="0" w:tplc="D700B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770217"/>
    <w:multiLevelType w:val="hybridMultilevel"/>
    <w:tmpl w:val="E2545AF6"/>
    <w:lvl w:ilvl="0" w:tplc="192C2C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6752167"/>
    <w:multiLevelType w:val="hybridMultilevel"/>
    <w:tmpl w:val="DEFE3B22"/>
    <w:lvl w:ilvl="0" w:tplc="382A1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15945"/>
    <w:rsid w:val="00022657"/>
    <w:rsid w:val="00022E4A"/>
    <w:rsid w:val="00073722"/>
    <w:rsid w:val="00074C63"/>
    <w:rsid w:val="000764B5"/>
    <w:rsid w:val="000A084E"/>
    <w:rsid w:val="000A1AD4"/>
    <w:rsid w:val="000A44CD"/>
    <w:rsid w:val="000A6394"/>
    <w:rsid w:val="000A7E92"/>
    <w:rsid w:val="000B3D7A"/>
    <w:rsid w:val="000B7FED"/>
    <w:rsid w:val="000C038A"/>
    <w:rsid w:val="000C5D1F"/>
    <w:rsid w:val="000C6598"/>
    <w:rsid w:val="000D1E58"/>
    <w:rsid w:val="000D44B3"/>
    <w:rsid w:val="000D4CEB"/>
    <w:rsid w:val="000F2688"/>
    <w:rsid w:val="000F3E83"/>
    <w:rsid w:val="001022EB"/>
    <w:rsid w:val="00105FBE"/>
    <w:rsid w:val="00106215"/>
    <w:rsid w:val="00134E80"/>
    <w:rsid w:val="00142465"/>
    <w:rsid w:val="00145D43"/>
    <w:rsid w:val="001516D7"/>
    <w:rsid w:val="00157A61"/>
    <w:rsid w:val="00172C70"/>
    <w:rsid w:val="00176F2E"/>
    <w:rsid w:val="001772B0"/>
    <w:rsid w:val="001777F5"/>
    <w:rsid w:val="00183352"/>
    <w:rsid w:val="00192C46"/>
    <w:rsid w:val="001A08B3"/>
    <w:rsid w:val="001A1A0B"/>
    <w:rsid w:val="001A3EDA"/>
    <w:rsid w:val="001A7B60"/>
    <w:rsid w:val="001B52F0"/>
    <w:rsid w:val="001B7A65"/>
    <w:rsid w:val="001C0C0E"/>
    <w:rsid w:val="001C273B"/>
    <w:rsid w:val="001C4BA0"/>
    <w:rsid w:val="001C532F"/>
    <w:rsid w:val="001C63DF"/>
    <w:rsid w:val="001E41F3"/>
    <w:rsid w:val="001F6D7E"/>
    <w:rsid w:val="002060FF"/>
    <w:rsid w:val="002115EE"/>
    <w:rsid w:val="002270F6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773CE"/>
    <w:rsid w:val="00284FEB"/>
    <w:rsid w:val="002860C4"/>
    <w:rsid w:val="00286BF2"/>
    <w:rsid w:val="002923FF"/>
    <w:rsid w:val="0029350B"/>
    <w:rsid w:val="002A2F83"/>
    <w:rsid w:val="002B378D"/>
    <w:rsid w:val="002B5741"/>
    <w:rsid w:val="002C49E6"/>
    <w:rsid w:val="002E0D43"/>
    <w:rsid w:val="002E3C22"/>
    <w:rsid w:val="002E472E"/>
    <w:rsid w:val="002F68AC"/>
    <w:rsid w:val="002F741B"/>
    <w:rsid w:val="002F7B93"/>
    <w:rsid w:val="00305409"/>
    <w:rsid w:val="00314F80"/>
    <w:rsid w:val="0032261A"/>
    <w:rsid w:val="00322C71"/>
    <w:rsid w:val="00327FED"/>
    <w:rsid w:val="003372DF"/>
    <w:rsid w:val="003468E3"/>
    <w:rsid w:val="00353A6B"/>
    <w:rsid w:val="00354AB1"/>
    <w:rsid w:val="00356B9A"/>
    <w:rsid w:val="003609EF"/>
    <w:rsid w:val="0036231A"/>
    <w:rsid w:val="00374DD4"/>
    <w:rsid w:val="00385B97"/>
    <w:rsid w:val="003911CD"/>
    <w:rsid w:val="00392E30"/>
    <w:rsid w:val="0039752B"/>
    <w:rsid w:val="00397588"/>
    <w:rsid w:val="00397EE3"/>
    <w:rsid w:val="003A6F59"/>
    <w:rsid w:val="003D1B45"/>
    <w:rsid w:val="003D7E81"/>
    <w:rsid w:val="003E1A36"/>
    <w:rsid w:val="003E6982"/>
    <w:rsid w:val="003F46D5"/>
    <w:rsid w:val="00410371"/>
    <w:rsid w:val="004152B2"/>
    <w:rsid w:val="00415D68"/>
    <w:rsid w:val="00416213"/>
    <w:rsid w:val="004242F1"/>
    <w:rsid w:val="00426590"/>
    <w:rsid w:val="004312E6"/>
    <w:rsid w:val="00433C17"/>
    <w:rsid w:val="00437678"/>
    <w:rsid w:val="00451272"/>
    <w:rsid w:val="00453BBA"/>
    <w:rsid w:val="00460CE6"/>
    <w:rsid w:val="00467ECE"/>
    <w:rsid w:val="00473989"/>
    <w:rsid w:val="00484361"/>
    <w:rsid w:val="004B6DCE"/>
    <w:rsid w:val="004B75B7"/>
    <w:rsid w:val="004C66DE"/>
    <w:rsid w:val="004D126A"/>
    <w:rsid w:val="004D3821"/>
    <w:rsid w:val="004D4535"/>
    <w:rsid w:val="004F0BED"/>
    <w:rsid w:val="004F38A7"/>
    <w:rsid w:val="004F78EB"/>
    <w:rsid w:val="00504EFF"/>
    <w:rsid w:val="00505775"/>
    <w:rsid w:val="005066C5"/>
    <w:rsid w:val="005103C5"/>
    <w:rsid w:val="005141D9"/>
    <w:rsid w:val="0051580D"/>
    <w:rsid w:val="00515832"/>
    <w:rsid w:val="00527665"/>
    <w:rsid w:val="005360A4"/>
    <w:rsid w:val="005409F5"/>
    <w:rsid w:val="00545946"/>
    <w:rsid w:val="00547111"/>
    <w:rsid w:val="00554EEE"/>
    <w:rsid w:val="00570A3F"/>
    <w:rsid w:val="00583568"/>
    <w:rsid w:val="00592D74"/>
    <w:rsid w:val="005A2322"/>
    <w:rsid w:val="005A57B9"/>
    <w:rsid w:val="005C0646"/>
    <w:rsid w:val="005E2C44"/>
    <w:rsid w:val="005E3A97"/>
    <w:rsid w:val="005E4811"/>
    <w:rsid w:val="005E623E"/>
    <w:rsid w:val="005F2465"/>
    <w:rsid w:val="005F3398"/>
    <w:rsid w:val="005F382C"/>
    <w:rsid w:val="00621188"/>
    <w:rsid w:val="006221D0"/>
    <w:rsid w:val="006257ED"/>
    <w:rsid w:val="006278E5"/>
    <w:rsid w:val="00646945"/>
    <w:rsid w:val="00650F8B"/>
    <w:rsid w:val="00653DE4"/>
    <w:rsid w:val="00665C47"/>
    <w:rsid w:val="00666B6A"/>
    <w:rsid w:val="00667E62"/>
    <w:rsid w:val="0067039F"/>
    <w:rsid w:val="00673047"/>
    <w:rsid w:val="00675BEE"/>
    <w:rsid w:val="00681423"/>
    <w:rsid w:val="00686F7F"/>
    <w:rsid w:val="00695808"/>
    <w:rsid w:val="006A098B"/>
    <w:rsid w:val="006B46FB"/>
    <w:rsid w:val="006C184B"/>
    <w:rsid w:val="006C1C91"/>
    <w:rsid w:val="006C5F35"/>
    <w:rsid w:val="006D7DF5"/>
    <w:rsid w:val="006E21FB"/>
    <w:rsid w:val="00720A93"/>
    <w:rsid w:val="00721797"/>
    <w:rsid w:val="007447DC"/>
    <w:rsid w:val="00767CBF"/>
    <w:rsid w:val="00770577"/>
    <w:rsid w:val="007728DB"/>
    <w:rsid w:val="00775F72"/>
    <w:rsid w:val="00777DDD"/>
    <w:rsid w:val="007814C2"/>
    <w:rsid w:val="00786F1C"/>
    <w:rsid w:val="00792342"/>
    <w:rsid w:val="0079339F"/>
    <w:rsid w:val="007948E8"/>
    <w:rsid w:val="007977A8"/>
    <w:rsid w:val="007B512A"/>
    <w:rsid w:val="007B525A"/>
    <w:rsid w:val="007C02CC"/>
    <w:rsid w:val="007C2097"/>
    <w:rsid w:val="007D1BFF"/>
    <w:rsid w:val="007D6A07"/>
    <w:rsid w:val="007F7259"/>
    <w:rsid w:val="0080081A"/>
    <w:rsid w:val="00800C34"/>
    <w:rsid w:val="008040A8"/>
    <w:rsid w:val="008105B5"/>
    <w:rsid w:val="0081188D"/>
    <w:rsid w:val="00812E11"/>
    <w:rsid w:val="00813C6F"/>
    <w:rsid w:val="008148B9"/>
    <w:rsid w:val="00815C4B"/>
    <w:rsid w:val="00823FD8"/>
    <w:rsid w:val="008250B1"/>
    <w:rsid w:val="008279FA"/>
    <w:rsid w:val="00830A2D"/>
    <w:rsid w:val="00830E36"/>
    <w:rsid w:val="00841ABF"/>
    <w:rsid w:val="0084564D"/>
    <w:rsid w:val="00853C5A"/>
    <w:rsid w:val="00861616"/>
    <w:rsid w:val="008626E7"/>
    <w:rsid w:val="00870EE7"/>
    <w:rsid w:val="008863B9"/>
    <w:rsid w:val="008946BA"/>
    <w:rsid w:val="00895E57"/>
    <w:rsid w:val="0089609F"/>
    <w:rsid w:val="008A45A6"/>
    <w:rsid w:val="008A579B"/>
    <w:rsid w:val="008B4535"/>
    <w:rsid w:val="008C3E8B"/>
    <w:rsid w:val="008C55D7"/>
    <w:rsid w:val="008C670E"/>
    <w:rsid w:val="008D3CCC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238B2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906CE"/>
    <w:rsid w:val="00991B88"/>
    <w:rsid w:val="009920AB"/>
    <w:rsid w:val="00997630"/>
    <w:rsid w:val="009A371A"/>
    <w:rsid w:val="009A4716"/>
    <w:rsid w:val="009A5753"/>
    <w:rsid w:val="009A579D"/>
    <w:rsid w:val="009B18D4"/>
    <w:rsid w:val="009B3704"/>
    <w:rsid w:val="009B436C"/>
    <w:rsid w:val="009D2E75"/>
    <w:rsid w:val="009E1514"/>
    <w:rsid w:val="009E3297"/>
    <w:rsid w:val="009F62A1"/>
    <w:rsid w:val="009F6E86"/>
    <w:rsid w:val="009F734F"/>
    <w:rsid w:val="009F74B7"/>
    <w:rsid w:val="00A13046"/>
    <w:rsid w:val="00A13E0C"/>
    <w:rsid w:val="00A1572D"/>
    <w:rsid w:val="00A246B6"/>
    <w:rsid w:val="00A34A2A"/>
    <w:rsid w:val="00A4692F"/>
    <w:rsid w:val="00A47E70"/>
    <w:rsid w:val="00A50CF0"/>
    <w:rsid w:val="00A53876"/>
    <w:rsid w:val="00A56A87"/>
    <w:rsid w:val="00A6642D"/>
    <w:rsid w:val="00A7671C"/>
    <w:rsid w:val="00A76996"/>
    <w:rsid w:val="00A802E3"/>
    <w:rsid w:val="00A81A18"/>
    <w:rsid w:val="00A82FC7"/>
    <w:rsid w:val="00AA2CBC"/>
    <w:rsid w:val="00AA7232"/>
    <w:rsid w:val="00AB004A"/>
    <w:rsid w:val="00AB2115"/>
    <w:rsid w:val="00AB7F0C"/>
    <w:rsid w:val="00AC2153"/>
    <w:rsid w:val="00AC4710"/>
    <w:rsid w:val="00AC5820"/>
    <w:rsid w:val="00AD1CD8"/>
    <w:rsid w:val="00AD5ACE"/>
    <w:rsid w:val="00AE7E78"/>
    <w:rsid w:val="00AF068F"/>
    <w:rsid w:val="00B00C90"/>
    <w:rsid w:val="00B01A63"/>
    <w:rsid w:val="00B01EDA"/>
    <w:rsid w:val="00B107DD"/>
    <w:rsid w:val="00B10A5E"/>
    <w:rsid w:val="00B127B5"/>
    <w:rsid w:val="00B16025"/>
    <w:rsid w:val="00B24BC9"/>
    <w:rsid w:val="00B258BB"/>
    <w:rsid w:val="00B25DA3"/>
    <w:rsid w:val="00B32115"/>
    <w:rsid w:val="00B40DB0"/>
    <w:rsid w:val="00B440D6"/>
    <w:rsid w:val="00B44811"/>
    <w:rsid w:val="00B67B97"/>
    <w:rsid w:val="00B7581E"/>
    <w:rsid w:val="00B80938"/>
    <w:rsid w:val="00B968C8"/>
    <w:rsid w:val="00BA3EC5"/>
    <w:rsid w:val="00BA51D9"/>
    <w:rsid w:val="00BB4920"/>
    <w:rsid w:val="00BB563D"/>
    <w:rsid w:val="00BB5DFC"/>
    <w:rsid w:val="00BC386B"/>
    <w:rsid w:val="00BD279D"/>
    <w:rsid w:val="00BD2F45"/>
    <w:rsid w:val="00BD3DE3"/>
    <w:rsid w:val="00BD6BB8"/>
    <w:rsid w:val="00BE3BBE"/>
    <w:rsid w:val="00BE596D"/>
    <w:rsid w:val="00BF5669"/>
    <w:rsid w:val="00C02940"/>
    <w:rsid w:val="00C06E1B"/>
    <w:rsid w:val="00C126F8"/>
    <w:rsid w:val="00C16B84"/>
    <w:rsid w:val="00C27265"/>
    <w:rsid w:val="00C27F66"/>
    <w:rsid w:val="00C309E6"/>
    <w:rsid w:val="00C31CAE"/>
    <w:rsid w:val="00C369B4"/>
    <w:rsid w:val="00C53FD7"/>
    <w:rsid w:val="00C56D3B"/>
    <w:rsid w:val="00C57657"/>
    <w:rsid w:val="00C57F81"/>
    <w:rsid w:val="00C66BA2"/>
    <w:rsid w:val="00C74505"/>
    <w:rsid w:val="00C82CC5"/>
    <w:rsid w:val="00C870F6"/>
    <w:rsid w:val="00C90BEE"/>
    <w:rsid w:val="00C95985"/>
    <w:rsid w:val="00CA4688"/>
    <w:rsid w:val="00CA6C7E"/>
    <w:rsid w:val="00CB4A97"/>
    <w:rsid w:val="00CC0855"/>
    <w:rsid w:val="00CC5026"/>
    <w:rsid w:val="00CC68D0"/>
    <w:rsid w:val="00CD3989"/>
    <w:rsid w:val="00CD43DB"/>
    <w:rsid w:val="00CD61B0"/>
    <w:rsid w:val="00CE355A"/>
    <w:rsid w:val="00CF0623"/>
    <w:rsid w:val="00D00098"/>
    <w:rsid w:val="00D03F9A"/>
    <w:rsid w:val="00D06D51"/>
    <w:rsid w:val="00D24991"/>
    <w:rsid w:val="00D27E4E"/>
    <w:rsid w:val="00D307AD"/>
    <w:rsid w:val="00D43CE1"/>
    <w:rsid w:val="00D44AA2"/>
    <w:rsid w:val="00D50255"/>
    <w:rsid w:val="00D503C7"/>
    <w:rsid w:val="00D53E0E"/>
    <w:rsid w:val="00D62A7F"/>
    <w:rsid w:val="00D66520"/>
    <w:rsid w:val="00D672A6"/>
    <w:rsid w:val="00D83FC9"/>
    <w:rsid w:val="00D84166"/>
    <w:rsid w:val="00D84AE9"/>
    <w:rsid w:val="00D93D80"/>
    <w:rsid w:val="00D96838"/>
    <w:rsid w:val="00DA7E1D"/>
    <w:rsid w:val="00DB6F36"/>
    <w:rsid w:val="00DB74A1"/>
    <w:rsid w:val="00DC1938"/>
    <w:rsid w:val="00DC345D"/>
    <w:rsid w:val="00DC35E2"/>
    <w:rsid w:val="00DE14D6"/>
    <w:rsid w:val="00DE34CF"/>
    <w:rsid w:val="00DF1016"/>
    <w:rsid w:val="00DF35F7"/>
    <w:rsid w:val="00E11BEA"/>
    <w:rsid w:val="00E13F3D"/>
    <w:rsid w:val="00E26EBD"/>
    <w:rsid w:val="00E34898"/>
    <w:rsid w:val="00E41825"/>
    <w:rsid w:val="00E479B8"/>
    <w:rsid w:val="00E56EB5"/>
    <w:rsid w:val="00E63074"/>
    <w:rsid w:val="00E71799"/>
    <w:rsid w:val="00E75267"/>
    <w:rsid w:val="00E76CDB"/>
    <w:rsid w:val="00E84138"/>
    <w:rsid w:val="00E937D8"/>
    <w:rsid w:val="00E96339"/>
    <w:rsid w:val="00EA14C7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3227C"/>
    <w:rsid w:val="00F4053D"/>
    <w:rsid w:val="00F6478D"/>
    <w:rsid w:val="00F66F2F"/>
    <w:rsid w:val="00F757FD"/>
    <w:rsid w:val="00F81933"/>
    <w:rsid w:val="00F9586B"/>
    <w:rsid w:val="00FA44DD"/>
    <w:rsid w:val="00FB0AE7"/>
    <w:rsid w:val="00FB6386"/>
    <w:rsid w:val="00FC12FD"/>
    <w:rsid w:val="00FC6CEF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40D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56A87"/>
    <w:rPr>
      <w:rFonts w:eastAsia="Times New Roman"/>
    </w:rPr>
  </w:style>
  <w:style w:type="paragraph" w:styleId="af5">
    <w:name w:val="Bibliography"/>
    <w:basedOn w:val="a"/>
    <w:next w:val="a"/>
    <w:uiPriority w:val="37"/>
    <w:semiHidden/>
    <w:unhideWhenUsed/>
    <w:rsid w:val="00460C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0F6FD-003F-459C-8619-930B91466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68</cp:revision>
  <cp:lastPrinted>1900-01-01T00:00:00Z</cp:lastPrinted>
  <dcterms:created xsi:type="dcterms:W3CDTF">2023-11-02T08:10:00Z</dcterms:created>
  <dcterms:modified xsi:type="dcterms:W3CDTF">2024-02-15T01:26:00Z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